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AB5B74">
        <w:rPr>
          <w:rFonts w:ascii="Arial" w:eastAsia="宋体" w:hAnsi="Arial"/>
          <w:b/>
          <w:i/>
          <w:noProof/>
          <w:color w:val="auto"/>
          <w:sz w:val="28"/>
          <w:highlight w:val="green"/>
          <w:lang w:eastAsia="en-US"/>
        </w:rPr>
        <w:t>4537</w:t>
      </w:r>
      <w:bookmarkStart w:id="0" w:name="_GoBack"/>
      <w:bookmarkEnd w:id="0"/>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703FB">
        <w:rPr>
          <w:rFonts w:ascii="Arial" w:hAnsi="Arial" w:cs="Arial"/>
          <w:b/>
        </w:rPr>
        <w:t xml:space="preserve">KI#3, </w:t>
      </w:r>
      <w:r w:rsidR="00A3031C">
        <w:rPr>
          <w:rFonts w:ascii="Arial" w:hAnsi="Arial" w:cs="Arial"/>
          <w:b/>
        </w:rPr>
        <w:t>Sol</w:t>
      </w:r>
      <w:r w:rsidR="00A3031C">
        <w:rPr>
          <w:rFonts w:asciiTheme="minorEastAsia" w:eastAsiaTheme="minorEastAsia" w:hAnsiTheme="minorEastAsia" w:cs="Arial" w:hint="eastAsia"/>
          <w:b/>
          <w:lang w:eastAsia="zh-CN"/>
        </w:rPr>
        <w:t>#</w:t>
      </w:r>
      <w:r w:rsidR="00A3031C">
        <w:rPr>
          <w:rFonts w:ascii="Arial" w:hAnsi="Arial" w:cs="Arial"/>
          <w:b/>
        </w:rPr>
        <w:t>2</w:t>
      </w:r>
      <w:r w:rsidR="00A703FB">
        <w:rPr>
          <w:rFonts w:ascii="Arial" w:hAnsi="Arial" w:cs="Arial"/>
          <w:b/>
        </w:rPr>
        <w:t>:</w:t>
      </w:r>
      <w:r w:rsidR="00A3031C">
        <w:rPr>
          <w:rFonts w:ascii="Arial" w:hAnsi="Arial" w:cs="Arial"/>
          <w:b/>
        </w:rPr>
        <w:t xml:space="preserve"> u</w:t>
      </w:r>
      <w:r w:rsidR="00F910DB">
        <w:rPr>
          <w:rFonts w:ascii="Arial" w:hAnsi="Arial" w:cs="Arial"/>
          <w:b/>
        </w:rPr>
        <w:t xml:space="preserve">pdate on </w:t>
      </w:r>
      <w:r w:rsidR="00A3031C">
        <w:rPr>
          <w:rFonts w:ascii="Arial" w:hAnsi="Arial" w:cs="Arial"/>
          <w:b/>
        </w:rPr>
        <w:t>EN resolving</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30EF0" w:rsidRPr="00BC6253">
        <w:rPr>
          <w:rFonts w:ascii="Arial" w:hAnsi="Arial" w:cs="Arial"/>
          <w:b/>
        </w:rPr>
        <w:t>9.</w:t>
      </w:r>
      <w:r w:rsidR="004D5D81">
        <w:rPr>
          <w:rFonts w:ascii="Arial" w:hAnsi="Arial" w:cs="Arial"/>
          <w:b/>
        </w:rPr>
        <w:t>5</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D5D81" w:rsidRPr="00D22B52">
        <w:rPr>
          <w:rFonts w:ascii="Arial" w:hAnsi="Arial" w:cs="Arial"/>
          <w:b/>
        </w:rPr>
        <w:t>FS_UAS_Ph2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Abstract:</w:t>
      </w:r>
      <w:r w:rsidR="00930EF0" w:rsidRPr="00930EF0">
        <w:rPr>
          <w:rFonts w:ascii="Arial" w:hAnsi="Arial" w:cs="Arial"/>
          <w:i/>
        </w:rPr>
        <w:t xml:space="preserve"> </w:t>
      </w:r>
      <w:r w:rsidR="00930EF0" w:rsidRPr="002E2BC4">
        <w:rPr>
          <w:rFonts w:ascii="Arial" w:hAnsi="Arial" w:cs="Arial"/>
          <w:i/>
        </w:rPr>
        <w:t xml:space="preserve">This contribution </w:t>
      </w:r>
      <w:r w:rsidR="000E56F5">
        <w:rPr>
          <w:rFonts w:ascii="Arial" w:hAnsi="Arial" w:cs="Arial"/>
          <w:i/>
        </w:rPr>
        <w:t>proposes to remove the EN.</w:t>
      </w:r>
    </w:p>
    <w:p w:rsidR="00A93620" w:rsidRPr="00927C1B" w:rsidRDefault="00B3593E" w:rsidP="00B3593E">
      <w:pPr>
        <w:pStyle w:val="1"/>
      </w:pPr>
      <w:r w:rsidRPr="00930EF0">
        <w:t xml:space="preserve">1. </w:t>
      </w:r>
      <w:r w:rsidR="00305F20" w:rsidRPr="00930EF0">
        <w:t>Introduction</w:t>
      </w:r>
      <w:r w:rsidR="00BE6AFC" w:rsidRPr="00930EF0">
        <w:t>/Discussion</w:t>
      </w:r>
    </w:p>
    <w:p w:rsidR="00DF0A26" w:rsidRDefault="00930EF0" w:rsidP="008754B1">
      <w:pPr>
        <w:jc w:val="both"/>
        <w:rPr>
          <w:lang w:eastAsia="zh-CN"/>
        </w:rPr>
      </w:pPr>
      <w:r w:rsidRPr="00194DFA">
        <w:rPr>
          <w:lang w:eastAsia="zh-CN"/>
        </w:rPr>
        <w:t xml:space="preserve">This contribution </w:t>
      </w:r>
      <w:r w:rsidR="000E56F5" w:rsidRPr="000E56F5">
        <w:rPr>
          <w:lang w:eastAsia="zh-CN"/>
        </w:rPr>
        <w:t>proposes to remove the EN.</w:t>
      </w:r>
      <w:r w:rsidR="000E56F5">
        <w:rPr>
          <w:lang w:eastAsia="zh-CN"/>
        </w:rPr>
        <w:t xml:space="preserve"> </w:t>
      </w:r>
      <w:r w:rsidR="00584CE5" w:rsidRPr="00584CE5">
        <w:rPr>
          <w:lang w:eastAsia="zh-CN"/>
        </w:rPr>
        <w:t xml:space="preserve">The solution applies to the request from one USS. If different USS can serve for a specific country, then one USS sends the request to 5GC with the assumption </w:t>
      </w:r>
      <w:r w:rsidR="0094563E">
        <w:rPr>
          <w:lang w:eastAsia="zh-CN"/>
        </w:rPr>
        <w:t xml:space="preserve">of </w:t>
      </w:r>
      <w:r w:rsidR="00584CE5" w:rsidRPr="00584CE5">
        <w:rPr>
          <w:lang w:eastAsia="zh-CN"/>
        </w:rPr>
        <w:t>the coordination between different USS.</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930EF0">
        <w:rPr>
          <w:lang w:eastAsia="zh-CN"/>
        </w:rPr>
        <w:t>700</w:t>
      </w:r>
      <w:r w:rsidR="00930EF0">
        <w:rPr>
          <w:rFonts w:asciiTheme="minorEastAsia" w:eastAsiaTheme="minorEastAsia" w:hAnsiTheme="minorEastAsia" w:hint="eastAsia"/>
          <w:lang w:eastAsia="zh-CN"/>
        </w:rPr>
        <w:t>-</w:t>
      </w:r>
      <w:r w:rsidR="00692987">
        <w:rPr>
          <w:lang w:eastAsia="zh-CN"/>
        </w:rPr>
        <w:t>58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rsidR="00A3031C" w:rsidRPr="00A3031C" w:rsidRDefault="00A3031C" w:rsidP="00A3031C">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A3031C">
        <w:rPr>
          <w:rFonts w:ascii="Arial" w:eastAsia="等线" w:hAnsi="Arial"/>
          <w:color w:val="auto"/>
          <w:sz w:val="32"/>
          <w:lang w:eastAsia="zh-CN"/>
        </w:rPr>
        <w:t>6.2</w:t>
      </w:r>
      <w:r w:rsidRPr="00A3031C">
        <w:rPr>
          <w:rFonts w:ascii="Arial" w:eastAsia="等线" w:hAnsi="Arial" w:hint="eastAsia"/>
          <w:color w:val="auto"/>
          <w:sz w:val="32"/>
          <w:lang w:eastAsia="ko-KR"/>
        </w:rPr>
        <w:tab/>
      </w:r>
      <w:r w:rsidRPr="00A3031C">
        <w:rPr>
          <w:rFonts w:ascii="Arial" w:eastAsia="等线" w:hAnsi="Arial"/>
          <w:color w:val="auto"/>
          <w:sz w:val="32"/>
          <w:lang w:eastAsia="en-US"/>
        </w:rPr>
        <w:t>Solution</w:t>
      </w:r>
      <w:r w:rsidRPr="00A3031C">
        <w:rPr>
          <w:rFonts w:ascii="Arial" w:eastAsia="等线" w:hAnsi="Arial" w:hint="eastAsia"/>
          <w:color w:val="auto"/>
          <w:sz w:val="32"/>
          <w:lang w:eastAsia="zh-CN"/>
        </w:rPr>
        <w:t xml:space="preserve"> #</w:t>
      </w:r>
      <w:r w:rsidRPr="00A3031C">
        <w:rPr>
          <w:rFonts w:ascii="Arial" w:eastAsia="等线" w:hAnsi="Arial"/>
          <w:color w:val="auto"/>
          <w:sz w:val="32"/>
          <w:lang w:eastAsia="zh-CN"/>
        </w:rPr>
        <w:t>2</w:t>
      </w:r>
      <w:r w:rsidRPr="00A3031C">
        <w:rPr>
          <w:rFonts w:ascii="Arial" w:eastAsia="等线" w:hAnsi="Arial"/>
          <w:color w:val="auto"/>
          <w:sz w:val="32"/>
          <w:lang w:eastAsia="en-US"/>
        </w:rPr>
        <w:t>: Network-assisted DAA</w:t>
      </w:r>
    </w:p>
    <w:p w:rsidR="00A3031C" w:rsidRPr="00A3031C" w:rsidRDefault="00A3031C" w:rsidP="00A3031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A3031C">
        <w:rPr>
          <w:rFonts w:ascii="Arial" w:eastAsia="等线" w:hAnsi="Arial"/>
          <w:color w:val="auto"/>
          <w:sz w:val="28"/>
          <w:lang w:eastAsia="en-US"/>
        </w:rPr>
        <w:t>6.2.</w:t>
      </w:r>
      <w:r w:rsidRPr="00A3031C">
        <w:rPr>
          <w:rFonts w:ascii="Arial" w:eastAsia="等线" w:hAnsi="Arial" w:hint="eastAsia"/>
          <w:color w:val="auto"/>
          <w:sz w:val="28"/>
          <w:lang w:eastAsia="en-US"/>
        </w:rPr>
        <w:t>1</w:t>
      </w:r>
      <w:r w:rsidRPr="00A3031C">
        <w:rPr>
          <w:rFonts w:ascii="Arial" w:eastAsia="等线" w:hAnsi="Arial" w:hint="eastAsia"/>
          <w:color w:val="auto"/>
          <w:sz w:val="28"/>
          <w:lang w:eastAsia="en-US"/>
        </w:rPr>
        <w:tab/>
      </w:r>
      <w:r w:rsidRPr="00A3031C">
        <w:rPr>
          <w:rFonts w:ascii="Arial" w:eastAsia="等线" w:hAnsi="Arial"/>
          <w:color w:val="auto"/>
          <w:sz w:val="28"/>
          <w:lang w:eastAsia="en-US"/>
        </w:rPr>
        <w:t>Key Issue mapping</w:t>
      </w:r>
    </w:p>
    <w:p w:rsidR="00A3031C" w:rsidRPr="00A3031C" w:rsidRDefault="00A3031C" w:rsidP="00A3031C">
      <w:pPr>
        <w:overflowPunct/>
        <w:autoSpaceDE/>
        <w:autoSpaceDN/>
        <w:adjustRightInd/>
        <w:jc w:val="both"/>
        <w:textAlignment w:val="auto"/>
        <w:rPr>
          <w:rFonts w:eastAsia="等线"/>
          <w:color w:val="auto"/>
          <w:lang w:eastAsia="zh-CN"/>
        </w:rPr>
      </w:pPr>
      <w:r w:rsidRPr="00A3031C">
        <w:rPr>
          <w:rFonts w:eastAsia="等线"/>
          <w:color w:val="auto"/>
          <w:lang w:eastAsia="zh-CN"/>
        </w:rPr>
        <w:t>This solution tries to solve the key issue that what network-assisted (ground based) DAA solution may be applicable.</w:t>
      </w:r>
    </w:p>
    <w:p w:rsidR="00A3031C" w:rsidRPr="00A3031C" w:rsidRDefault="00A3031C" w:rsidP="00A3031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A3031C">
        <w:rPr>
          <w:rFonts w:ascii="Arial" w:eastAsia="等线" w:hAnsi="Arial"/>
          <w:color w:val="auto"/>
          <w:sz w:val="28"/>
          <w:lang w:eastAsia="en-US"/>
        </w:rPr>
        <w:t>6.2.2</w:t>
      </w:r>
      <w:r w:rsidRPr="00A3031C">
        <w:rPr>
          <w:rFonts w:ascii="Arial" w:eastAsia="等线" w:hAnsi="Arial" w:hint="eastAsia"/>
          <w:color w:val="auto"/>
          <w:sz w:val="28"/>
          <w:lang w:eastAsia="en-US"/>
        </w:rPr>
        <w:tab/>
        <w:t>Description</w:t>
      </w:r>
    </w:p>
    <w:p w:rsidR="00A3031C" w:rsidRPr="00A3031C" w:rsidRDefault="00A3031C" w:rsidP="00A3031C">
      <w:pPr>
        <w:overflowPunct/>
        <w:autoSpaceDE/>
        <w:autoSpaceDN/>
        <w:adjustRightInd/>
        <w:jc w:val="both"/>
        <w:textAlignment w:val="auto"/>
        <w:rPr>
          <w:rFonts w:eastAsia="等线"/>
          <w:color w:val="auto"/>
          <w:lang w:eastAsia="zh-CN"/>
        </w:rPr>
      </w:pPr>
      <w:r w:rsidRPr="00A3031C">
        <w:rPr>
          <w:rFonts w:eastAsia="等线"/>
          <w:color w:val="auto"/>
          <w:lang w:eastAsia="zh-CN"/>
        </w:rPr>
        <w:t xml:space="preserve">USS knows the flight path of each UAV UE during the UAV Flight Authorization procedure or Application layer report. In some case, the flight path of different UAV UEs is overlapped or within the same area. USS can request to the 5GS system to perform the DAA between any </w:t>
      </w:r>
      <w:r w:rsidRPr="00A3031C">
        <w:rPr>
          <w:rFonts w:eastAsia="宋体"/>
          <w:color w:val="auto"/>
          <w:lang w:val="en-US" w:eastAsia="zh-CN"/>
        </w:rPr>
        <w:t>two UAV UEs</w:t>
      </w:r>
      <w:r w:rsidRPr="00A3031C">
        <w:rPr>
          <w:rFonts w:eastAsia="等线"/>
          <w:color w:val="auto"/>
          <w:lang w:eastAsia="zh-CN"/>
        </w:rPr>
        <w:t xml:space="preserve"> whose flight path may be overlapped or within the same area, i.e., network-assisted DAA solution is used.</w:t>
      </w:r>
    </w:p>
    <w:p w:rsidR="00A3031C" w:rsidRPr="00A3031C" w:rsidRDefault="00A3031C" w:rsidP="00A3031C">
      <w:pPr>
        <w:overflowPunct/>
        <w:autoSpaceDE/>
        <w:autoSpaceDN/>
        <w:adjustRightInd/>
        <w:jc w:val="both"/>
        <w:textAlignment w:val="auto"/>
        <w:rPr>
          <w:rFonts w:eastAsia="等线"/>
          <w:color w:val="auto"/>
          <w:lang w:eastAsia="zh-CN"/>
        </w:rPr>
      </w:pPr>
      <w:r w:rsidRPr="00A3031C">
        <w:rPr>
          <w:rFonts w:eastAsia="等线"/>
          <w:color w:val="auto"/>
          <w:lang w:eastAsia="zh-CN"/>
        </w:rPr>
        <w:t>The network-assisted DAA is useful, for scenarios where regulations might not consider a device to device solution sufficient or for scenarios where the availability of PC5 connectivity in all UAVs cannot be assumed.</w:t>
      </w:r>
    </w:p>
    <w:p w:rsidR="00A3031C" w:rsidRDefault="00A3031C" w:rsidP="00A3031C">
      <w:pPr>
        <w:overflowPunct/>
        <w:autoSpaceDE/>
        <w:autoSpaceDN/>
        <w:adjustRightInd/>
        <w:jc w:val="both"/>
        <w:textAlignment w:val="auto"/>
        <w:rPr>
          <w:ins w:id="3" w:author="HW_user0418" w:date="2022-04-19T09:08:00Z"/>
          <w:rFonts w:eastAsia="等线"/>
          <w:color w:val="auto"/>
          <w:lang w:eastAsia="zh-CN"/>
        </w:rPr>
      </w:pPr>
      <w:r w:rsidRPr="00A3031C">
        <w:rPr>
          <w:rFonts w:eastAsia="等线"/>
          <w:color w:val="auto"/>
          <w:lang w:eastAsia="zh-CN"/>
        </w:rPr>
        <w:t>This solution applies to the UAV UEs belonging to the same PLMN. For the UAV UEs belonging to the different PLMNs, USS can get the UAV location from the network and check by itself.</w:t>
      </w:r>
    </w:p>
    <w:p w:rsidR="000E56F5" w:rsidRPr="00A3031C" w:rsidRDefault="000E56F5" w:rsidP="00A3031C">
      <w:pPr>
        <w:overflowPunct/>
        <w:autoSpaceDE/>
        <w:autoSpaceDN/>
        <w:adjustRightInd/>
        <w:jc w:val="both"/>
        <w:textAlignment w:val="auto"/>
        <w:rPr>
          <w:rFonts w:eastAsia="等线"/>
          <w:color w:val="auto"/>
          <w:lang w:eastAsia="zh-CN"/>
        </w:rPr>
      </w:pPr>
      <w:ins w:id="4" w:author="HW_user0418" w:date="2022-04-19T09:08:00Z">
        <w:r w:rsidRPr="000E56F5">
          <w:rPr>
            <w:rFonts w:eastAsia="等线"/>
            <w:color w:val="auto"/>
            <w:lang w:eastAsia="zh-CN"/>
          </w:rPr>
          <w:t xml:space="preserve">The solution applies to the </w:t>
        </w:r>
      </w:ins>
      <w:ins w:id="5" w:author="HW_user0418" w:date="2022-04-20T18:10:00Z">
        <w:r w:rsidR="00DF339E">
          <w:rPr>
            <w:rFonts w:eastAsia="等线"/>
            <w:color w:val="auto"/>
            <w:lang w:eastAsia="zh-CN"/>
          </w:rPr>
          <w:t xml:space="preserve">request from one USS. </w:t>
        </w:r>
      </w:ins>
      <w:ins w:id="6" w:author="HW_user0418" w:date="2022-04-20T18:11:00Z">
        <w:r w:rsidR="00DF339E">
          <w:rPr>
            <w:rFonts w:eastAsia="等线"/>
            <w:color w:val="auto"/>
            <w:lang w:eastAsia="zh-CN"/>
          </w:rPr>
          <w:t>If</w:t>
        </w:r>
      </w:ins>
      <w:ins w:id="7" w:author="HW_user0418" w:date="2022-04-20T18:10:00Z">
        <w:r w:rsidR="00DF339E">
          <w:rPr>
            <w:rFonts w:eastAsia="等线"/>
            <w:color w:val="auto"/>
            <w:lang w:eastAsia="zh-CN"/>
          </w:rPr>
          <w:t xml:space="preserve"> </w:t>
        </w:r>
        <w:r w:rsidR="00DF339E" w:rsidRPr="000E56F5">
          <w:rPr>
            <w:rFonts w:eastAsia="等线"/>
            <w:color w:val="auto"/>
            <w:lang w:eastAsia="zh-CN"/>
          </w:rPr>
          <w:t>different USS</w:t>
        </w:r>
        <w:r w:rsidR="00DF339E">
          <w:rPr>
            <w:rFonts w:eastAsia="等线"/>
            <w:color w:val="auto"/>
            <w:lang w:eastAsia="zh-CN"/>
          </w:rPr>
          <w:t xml:space="preserve"> </w:t>
        </w:r>
      </w:ins>
      <w:ins w:id="8" w:author="HW_user0418" w:date="2022-04-20T18:11:00Z">
        <w:r w:rsidR="00DF339E">
          <w:rPr>
            <w:rFonts w:eastAsia="等线"/>
            <w:color w:val="auto"/>
            <w:lang w:eastAsia="zh-CN"/>
          </w:rPr>
          <w:t xml:space="preserve">can </w:t>
        </w:r>
      </w:ins>
      <w:ins w:id="9" w:author="HW_user0418" w:date="2022-04-20T18:10:00Z">
        <w:r w:rsidR="00DF339E">
          <w:rPr>
            <w:rFonts w:eastAsia="等线"/>
            <w:color w:val="auto"/>
            <w:lang w:eastAsia="zh-CN"/>
          </w:rPr>
          <w:t>serve for a specific country</w:t>
        </w:r>
      </w:ins>
      <w:ins w:id="10" w:author="HW_user0418" w:date="2022-04-20T18:11:00Z">
        <w:r w:rsidR="00DF339E">
          <w:rPr>
            <w:rFonts w:eastAsia="等线"/>
            <w:color w:val="auto"/>
            <w:lang w:eastAsia="zh-CN"/>
          </w:rPr>
          <w:t xml:space="preserve">, then </w:t>
        </w:r>
      </w:ins>
      <w:ins w:id="11" w:author="HW_user0418" w:date="2022-04-20T18:12:00Z">
        <w:r w:rsidR="00DF339E">
          <w:rPr>
            <w:rFonts w:eastAsia="等线"/>
            <w:color w:val="auto"/>
            <w:lang w:eastAsia="zh-CN"/>
          </w:rPr>
          <w:t xml:space="preserve">one USS </w:t>
        </w:r>
      </w:ins>
      <w:ins w:id="12" w:author="HW_user0418" w:date="2022-04-20T18:13:00Z">
        <w:r w:rsidR="00DF339E">
          <w:rPr>
            <w:rFonts w:eastAsia="等线" w:hint="eastAsia"/>
            <w:color w:val="auto"/>
            <w:lang w:eastAsia="zh-CN"/>
          </w:rPr>
          <w:t>sends</w:t>
        </w:r>
        <w:r w:rsidR="00DF339E">
          <w:rPr>
            <w:rFonts w:eastAsia="等线"/>
            <w:color w:val="auto"/>
            <w:lang w:eastAsia="zh-CN"/>
          </w:rPr>
          <w:t xml:space="preserve"> the request to 5GC</w:t>
        </w:r>
      </w:ins>
      <w:ins w:id="13" w:author="HW_user0418" w:date="2022-04-20T18:12:00Z">
        <w:r w:rsidR="00DF339E">
          <w:rPr>
            <w:rFonts w:eastAsia="等线"/>
            <w:color w:val="auto"/>
            <w:lang w:eastAsia="zh-CN"/>
          </w:rPr>
          <w:t xml:space="preserve"> with the </w:t>
        </w:r>
      </w:ins>
      <w:ins w:id="14" w:author="HW_user0418" w:date="2022-04-20T18:13:00Z">
        <w:r w:rsidR="00DF339E">
          <w:rPr>
            <w:rFonts w:eastAsia="等线"/>
            <w:color w:val="auto"/>
            <w:lang w:eastAsia="zh-CN"/>
          </w:rPr>
          <w:t>assumption</w:t>
        </w:r>
      </w:ins>
      <w:ins w:id="15" w:author="HW_user0418" w:date="2022-04-20T18:12:00Z">
        <w:r w:rsidR="00DF339E">
          <w:rPr>
            <w:rFonts w:eastAsia="等线"/>
            <w:color w:val="auto"/>
            <w:lang w:eastAsia="zh-CN"/>
          </w:rPr>
          <w:t xml:space="preserve"> </w:t>
        </w:r>
      </w:ins>
      <w:ins w:id="16" w:author="HW_user0418" w:date="2022-04-20T18:14:00Z">
        <w:r w:rsidR="0094563E">
          <w:rPr>
            <w:rFonts w:eastAsia="等线"/>
            <w:color w:val="auto"/>
            <w:lang w:eastAsia="zh-CN"/>
          </w:rPr>
          <w:t xml:space="preserve">of </w:t>
        </w:r>
      </w:ins>
      <w:ins w:id="17" w:author="HW_user0418" w:date="2022-04-20T18:12:00Z">
        <w:r w:rsidR="00DF339E">
          <w:rPr>
            <w:rFonts w:eastAsia="等线"/>
            <w:color w:val="auto"/>
            <w:lang w:eastAsia="zh-CN"/>
          </w:rPr>
          <w:t>the coordination between different USS.</w:t>
        </w:r>
      </w:ins>
    </w:p>
    <w:p w:rsidR="00A3031C" w:rsidRPr="00A3031C" w:rsidDel="000E56F5" w:rsidRDefault="00A3031C" w:rsidP="00A3031C">
      <w:pPr>
        <w:keepLines/>
        <w:overflowPunct/>
        <w:autoSpaceDE/>
        <w:autoSpaceDN/>
        <w:adjustRightInd/>
        <w:ind w:left="1560" w:hanging="1276"/>
        <w:textAlignment w:val="auto"/>
        <w:rPr>
          <w:del w:id="18" w:author="HW_user0418" w:date="2022-04-19T09:09:00Z"/>
          <w:rFonts w:eastAsia="等线"/>
          <w:color w:val="FF0000"/>
          <w:lang w:eastAsia="en-US"/>
        </w:rPr>
      </w:pPr>
      <w:del w:id="19" w:author="HW_user0418" w:date="2022-04-19T09:09:00Z">
        <w:r w:rsidRPr="00A3031C" w:rsidDel="000E56F5">
          <w:rPr>
            <w:rFonts w:eastAsia="等线"/>
            <w:color w:val="FF0000"/>
            <w:lang w:eastAsia="en-US"/>
          </w:rPr>
          <w:delText>Editor’s NOTE: it is FFS how the solution works if multiple USS operated by different parties serve a specific country.</w:delText>
        </w:r>
      </w:del>
    </w:p>
    <w:p w:rsidR="00A3031C" w:rsidRPr="00A3031C" w:rsidRDefault="00A3031C" w:rsidP="00A3031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A3031C">
        <w:rPr>
          <w:rFonts w:ascii="Arial" w:eastAsia="等线" w:hAnsi="Arial"/>
          <w:color w:val="auto"/>
          <w:sz w:val="28"/>
          <w:lang w:eastAsia="en-US"/>
        </w:rPr>
        <w:lastRenderedPageBreak/>
        <w:t>6.2.3</w:t>
      </w:r>
      <w:r w:rsidRPr="00A3031C">
        <w:rPr>
          <w:rFonts w:ascii="Arial" w:eastAsia="等线" w:hAnsi="Arial"/>
          <w:color w:val="auto"/>
          <w:sz w:val="28"/>
          <w:lang w:eastAsia="en-US"/>
        </w:rPr>
        <w:tab/>
        <w:t>Procedures</w:t>
      </w:r>
    </w:p>
    <w:bookmarkStart w:id="20" w:name="_MON_1709709241"/>
    <w:bookmarkEnd w:id="20"/>
    <w:p w:rsidR="00A3031C" w:rsidRPr="00A3031C" w:rsidRDefault="00A3031C" w:rsidP="00A3031C">
      <w:pPr>
        <w:keepLines/>
        <w:overflowPunct/>
        <w:autoSpaceDE/>
        <w:autoSpaceDN/>
        <w:adjustRightInd/>
        <w:spacing w:after="240"/>
        <w:jc w:val="center"/>
        <w:textAlignment w:val="auto"/>
        <w:rPr>
          <w:rFonts w:ascii="Arial" w:eastAsia="等线" w:hAnsi="Arial"/>
          <w:b/>
          <w:color w:val="auto"/>
          <w:lang w:eastAsia="zh-CN"/>
        </w:rPr>
      </w:pPr>
      <w:r w:rsidRPr="00A3031C">
        <w:rPr>
          <w:rFonts w:ascii="Arial" w:eastAsia="等线" w:hAnsi="Arial"/>
          <w:b/>
          <w:color w:val="auto"/>
          <w:lang w:eastAsia="zh-CN"/>
        </w:rPr>
        <w:object w:dxaOrig="5721" w:dyaOrig="3749">
          <v:shape id="_x0000_i1026" type="#_x0000_t75" style="width:286.7pt;height:186.45pt" o:ole="">
            <v:imagedata r:id="rId13" o:title=""/>
          </v:shape>
          <o:OLEObject Type="Embed" ProgID="Word.Document.12" ShapeID="_x0000_i1026" DrawAspect="Content" ObjectID="_1713388033" r:id="rId14">
            <o:FieldCodes>\s</o:FieldCodes>
          </o:OLEObject>
        </w:object>
      </w:r>
    </w:p>
    <w:p w:rsidR="00A3031C" w:rsidRPr="00A3031C" w:rsidRDefault="00A3031C" w:rsidP="00A3031C">
      <w:pPr>
        <w:keepLines/>
        <w:overflowPunct/>
        <w:autoSpaceDE/>
        <w:autoSpaceDN/>
        <w:adjustRightInd/>
        <w:spacing w:after="240"/>
        <w:jc w:val="center"/>
        <w:textAlignment w:val="auto"/>
        <w:rPr>
          <w:rFonts w:ascii="Arial" w:eastAsia="宋体" w:hAnsi="Arial"/>
          <w:b/>
          <w:color w:val="auto"/>
          <w:lang w:eastAsia="zh-CN"/>
        </w:rPr>
      </w:pPr>
      <w:r w:rsidRPr="00A3031C">
        <w:rPr>
          <w:rFonts w:ascii="Arial" w:eastAsia="宋体" w:hAnsi="Arial"/>
          <w:b/>
          <w:color w:val="auto"/>
          <w:lang w:eastAsia="en-US"/>
        </w:rPr>
        <w:t>Figure 6.</w:t>
      </w:r>
      <w:r w:rsidRPr="00A3031C">
        <w:rPr>
          <w:rFonts w:ascii="Arial" w:eastAsia="宋体" w:hAnsi="Arial"/>
          <w:b/>
          <w:color w:val="auto"/>
          <w:lang w:eastAsia="zh-CN"/>
        </w:rPr>
        <w:t>2</w:t>
      </w:r>
      <w:r w:rsidRPr="00A3031C">
        <w:rPr>
          <w:rFonts w:ascii="Arial" w:eastAsia="宋体" w:hAnsi="Arial"/>
          <w:b/>
          <w:color w:val="auto"/>
          <w:lang w:eastAsia="en-US"/>
        </w:rPr>
        <w:t>.3-1: High-level procedure for network-assisted DAA</w:t>
      </w:r>
    </w:p>
    <w:p w:rsidR="00A3031C" w:rsidRPr="00A3031C" w:rsidRDefault="00A3031C" w:rsidP="00A3031C">
      <w:pPr>
        <w:overflowPunct/>
        <w:autoSpaceDE/>
        <w:autoSpaceDN/>
        <w:adjustRightInd/>
        <w:ind w:left="568" w:hanging="284"/>
        <w:textAlignment w:val="auto"/>
        <w:rPr>
          <w:rFonts w:eastAsia="宋体"/>
          <w:color w:val="auto"/>
          <w:lang w:val="en-US" w:eastAsia="en-US"/>
        </w:rPr>
      </w:pPr>
      <w:r w:rsidRPr="00A3031C">
        <w:rPr>
          <w:rFonts w:eastAsia="宋体"/>
          <w:color w:val="auto"/>
          <w:lang w:val="en-US" w:eastAsia="en-US"/>
        </w:rPr>
        <w:t>1.</w:t>
      </w:r>
      <w:r w:rsidRPr="00A3031C">
        <w:rPr>
          <w:rFonts w:eastAsia="宋体"/>
          <w:color w:val="auto"/>
          <w:lang w:val="en-US" w:eastAsia="en-US"/>
        </w:rPr>
        <w:tab/>
        <w:t>USS as AF/LCS client sends the relative positioning request to GMLC, including UAV UE1 ID (UE1 GPSI) and UAV UE2 ID (UE2 GPSI), and optional including a distance threshold. GMLC determines a scheduled location time to get the location information of UE1 and UE2 at the same time.</w:t>
      </w:r>
    </w:p>
    <w:p w:rsidR="00A3031C" w:rsidRPr="00A3031C" w:rsidRDefault="00A3031C" w:rsidP="00A3031C">
      <w:pPr>
        <w:overflowPunct/>
        <w:autoSpaceDE/>
        <w:autoSpaceDN/>
        <w:adjustRightInd/>
        <w:ind w:left="568" w:hanging="284"/>
        <w:textAlignment w:val="auto"/>
        <w:rPr>
          <w:rFonts w:eastAsia="宋体"/>
          <w:color w:val="auto"/>
          <w:lang w:val="en-US" w:eastAsia="en-US"/>
        </w:rPr>
      </w:pPr>
      <w:r w:rsidRPr="00A3031C">
        <w:rPr>
          <w:rFonts w:eastAsia="宋体"/>
          <w:color w:val="auto"/>
          <w:lang w:val="en-US" w:eastAsia="en-US"/>
        </w:rPr>
        <w:t>2.</w:t>
      </w:r>
      <w:r w:rsidRPr="00A3031C">
        <w:rPr>
          <w:rFonts w:eastAsia="宋体"/>
          <w:color w:val="auto"/>
          <w:lang w:val="en-US" w:eastAsia="en-US"/>
        </w:rPr>
        <w:tab/>
        <w:t xml:space="preserve">GMLC obtains UAV UE1 location using GMLC based procedure as described in clause 6.1.2 of TS 23.273 [11], </w:t>
      </w:r>
      <w:r w:rsidRPr="00A3031C">
        <w:rPr>
          <w:rFonts w:eastAsia="宋体" w:hint="eastAsia"/>
          <w:color w:val="auto"/>
          <w:lang w:val="en-US" w:eastAsia="zh-CN"/>
        </w:rPr>
        <w:t>where</w:t>
      </w:r>
      <w:r w:rsidRPr="00A3031C">
        <w:rPr>
          <w:rFonts w:eastAsia="宋体"/>
          <w:color w:val="auto"/>
          <w:lang w:val="en-US" w:eastAsia="en-US"/>
        </w:rPr>
        <w:t xml:space="preserve"> the scheduled location time determined in step 1 is </w:t>
      </w:r>
      <w:r w:rsidRPr="00A3031C">
        <w:rPr>
          <w:rFonts w:eastAsia="宋体" w:hint="eastAsia"/>
          <w:color w:val="auto"/>
          <w:lang w:val="en-US" w:eastAsia="zh-CN"/>
        </w:rPr>
        <w:t>use</w:t>
      </w:r>
      <w:r w:rsidRPr="00A3031C">
        <w:rPr>
          <w:rFonts w:eastAsia="宋体"/>
          <w:color w:val="auto"/>
          <w:lang w:val="en-US" w:eastAsia="en-US"/>
        </w:rPr>
        <w:t>d.</w:t>
      </w:r>
    </w:p>
    <w:p w:rsidR="00A3031C" w:rsidRPr="00A3031C" w:rsidRDefault="00A3031C" w:rsidP="00A3031C">
      <w:pPr>
        <w:overflowPunct/>
        <w:autoSpaceDE/>
        <w:autoSpaceDN/>
        <w:adjustRightInd/>
        <w:ind w:left="568" w:hanging="284"/>
        <w:textAlignment w:val="auto"/>
        <w:rPr>
          <w:rFonts w:eastAsia="宋体"/>
          <w:color w:val="auto"/>
          <w:lang w:val="en-US" w:eastAsia="en-US"/>
        </w:rPr>
      </w:pPr>
      <w:r w:rsidRPr="00A3031C">
        <w:rPr>
          <w:rFonts w:eastAsia="宋体"/>
          <w:color w:val="auto"/>
          <w:lang w:val="en-US" w:eastAsia="en-US"/>
        </w:rPr>
        <w:t>3.</w:t>
      </w:r>
      <w:r w:rsidRPr="00A3031C">
        <w:rPr>
          <w:rFonts w:eastAsia="宋体"/>
          <w:color w:val="auto"/>
          <w:lang w:val="en-US" w:eastAsia="en-US"/>
        </w:rPr>
        <w:tab/>
        <w:t xml:space="preserve">GMLC obtains UAV UE2 location using GMLC based procedure as described in clause 6.1.2 of TS 23.273 [11], </w:t>
      </w:r>
      <w:r w:rsidRPr="00A3031C">
        <w:rPr>
          <w:rFonts w:eastAsia="宋体" w:hint="eastAsia"/>
          <w:color w:val="auto"/>
          <w:lang w:val="en-US" w:eastAsia="zh-CN"/>
        </w:rPr>
        <w:t>where</w:t>
      </w:r>
      <w:r w:rsidRPr="00A3031C">
        <w:rPr>
          <w:rFonts w:eastAsia="宋体"/>
          <w:color w:val="auto"/>
          <w:lang w:val="en-US" w:eastAsia="en-US"/>
        </w:rPr>
        <w:t xml:space="preserve"> the scheduled location time determined in step 1 is </w:t>
      </w:r>
      <w:r w:rsidRPr="00A3031C">
        <w:rPr>
          <w:rFonts w:eastAsia="宋体" w:hint="eastAsia"/>
          <w:color w:val="auto"/>
          <w:lang w:val="en-US" w:eastAsia="zh-CN"/>
        </w:rPr>
        <w:t>use</w:t>
      </w:r>
      <w:r w:rsidRPr="00A3031C">
        <w:rPr>
          <w:rFonts w:eastAsia="宋体"/>
          <w:color w:val="auto"/>
          <w:lang w:val="en-US" w:eastAsia="en-US"/>
        </w:rPr>
        <w:t>d.</w:t>
      </w:r>
    </w:p>
    <w:p w:rsidR="00A3031C" w:rsidRPr="00A3031C" w:rsidRDefault="00A3031C" w:rsidP="00A3031C">
      <w:pPr>
        <w:overflowPunct/>
        <w:autoSpaceDE/>
        <w:autoSpaceDN/>
        <w:adjustRightInd/>
        <w:ind w:left="568" w:hanging="284"/>
        <w:textAlignment w:val="auto"/>
        <w:rPr>
          <w:rFonts w:eastAsia="宋体"/>
          <w:color w:val="auto"/>
          <w:lang w:val="en-US" w:eastAsia="en-US"/>
        </w:rPr>
      </w:pPr>
      <w:r w:rsidRPr="00A3031C">
        <w:rPr>
          <w:rFonts w:eastAsia="宋体"/>
          <w:color w:val="auto"/>
          <w:lang w:val="en-US" w:eastAsia="en-US"/>
        </w:rPr>
        <w:t>4.</w:t>
      </w:r>
      <w:r w:rsidRPr="00A3031C">
        <w:rPr>
          <w:rFonts w:eastAsia="宋体"/>
          <w:color w:val="auto"/>
          <w:lang w:val="en-US" w:eastAsia="en-US"/>
        </w:rPr>
        <w:tab/>
        <w:t>GMLC calculates the relative positioning result based on the UAV UE1 location and UAV UE2 location from step 2 and step 3.</w:t>
      </w:r>
    </w:p>
    <w:p w:rsidR="00A3031C" w:rsidRPr="00A3031C" w:rsidRDefault="00A3031C" w:rsidP="00A3031C">
      <w:pPr>
        <w:overflowPunct/>
        <w:autoSpaceDE/>
        <w:autoSpaceDN/>
        <w:adjustRightInd/>
        <w:ind w:left="568" w:hanging="284"/>
        <w:textAlignment w:val="auto"/>
        <w:rPr>
          <w:rFonts w:eastAsia="宋体"/>
          <w:color w:val="auto"/>
          <w:lang w:val="en-US" w:eastAsia="en-US"/>
        </w:rPr>
      </w:pPr>
      <w:r w:rsidRPr="00A3031C">
        <w:rPr>
          <w:rFonts w:eastAsia="宋体"/>
          <w:color w:val="auto"/>
          <w:lang w:val="en-US" w:eastAsia="en-US"/>
        </w:rPr>
        <w:t>5.</w:t>
      </w:r>
      <w:r w:rsidRPr="00A3031C">
        <w:rPr>
          <w:rFonts w:eastAsia="宋体"/>
          <w:color w:val="auto"/>
          <w:lang w:val="en-US" w:eastAsia="en-US"/>
        </w:rPr>
        <w:tab/>
        <w:t>GMLC reports the relative position result to USS. And optionally before that, GMLC checks the relative position result is lower than the distance threshold.</w:t>
      </w:r>
    </w:p>
    <w:p w:rsidR="00A3031C" w:rsidRPr="00A3031C" w:rsidRDefault="00A3031C" w:rsidP="00A3031C">
      <w:pPr>
        <w:overflowPunct/>
        <w:autoSpaceDE/>
        <w:autoSpaceDN/>
        <w:adjustRightInd/>
        <w:textAlignment w:val="auto"/>
        <w:rPr>
          <w:rFonts w:eastAsia="等线"/>
          <w:color w:val="auto"/>
          <w:lang w:eastAsia="en-US"/>
        </w:rPr>
      </w:pPr>
      <w:r w:rsidRPr="00A3031C">
        <w:rPr>
          <w:rFonts w:eastAsia="宋体"/>
          <w:color w:val="auto"/>
          <w:lang w:val="en-US" w:eastAsia="en-US"/>
        </w:rPr>
        <w:t xml:space="preserve">After the USS gets the relative position result, USS may send the DAA notification to UAV or the corresponding UAV controller via application layer, so that the UAV can change the flight path timely to avoid the collisions. The specific action of USS </w:t>
      </w:r>
      <w:r w:rsidRPr="00A3031C">
        <w:rPr>
          <w:rFonts w:eastAsia="等线"/>
          <w:color w:val="auto"/>
          <w:lang w:eastAsia="en-US"/>
        </w:rPr>
        <w:t>is out of scope of this specification.</w:t>
      </w:r>
    </w:p>
    <w:p w:rsidR="00A3031C" w:rsidRDefault="00A3031C" w:rsidP="00A3031C">
      <w:pPr>
        <w:overflowPunct/>
        <w:autoSpaceDE/>
        <w:autoSpaceDN/>
        <w:adjustRightInd/>
        <w:textAlignment w:val="auto"/>
        <w:rPr>
          <w:ins w:id="21" w:author="HW_user0418" w:date="2022-04-19T09:16:00Z"/>
          <w:rFonts w:eastAsia="宋体"/>
          <w:color w:val="auto"/>
          <w:lang w:val="en-US" w:eastAsia="zh-CN"/>
        </w:rPr>
      </w:pPr>
      <w:r w:rsidRPr="00A3031C">
        <w:rPr>
          <w:rFonts w:eastAsia="宋体"/>
          <w:color w:val="auto"/>
          <w:lang w:val="en-US" w:eastAsia="zh-CN"/>
        </w:rPr>
        <w:t>This</w:t>
      </w:r>
      <w:r w:rsidRPr="00A3031C">
        <w:rPr>
          <w:rFonts w:eastAsia="宋体" w:hint="eastAsia"/>
          <w:color w:val="auto"/>
          <w:lang w:val="en-US" w:eastAsia="zh-CN"/>
        </w:rPr>
        <w:t xml:space="preserve"> </w:t>
      </w:r>
      <w:r w:rsidRPr="00A3031C">
        <w:rPr>
          <w:rFonts w:eastAsia="宋体"/>
          <w:color w:val="auto"/>
          <w:lang w:val="en-US" w:eastAsia="zh-CN"/>
        </w:rPr>
        <w:t>solution can be extended to cover the DAA between any two UAV UEs in a UAV UE list, where USS provides a UAV UE list</w:t>
      </w:r>
      <w:r w:rsidRPr="00A3031C">
        <w:rPr>
          <w:rFonts w:eastAsia="宋体" w:hint="eastAsia"/>
          <w:color w:val="auto"/>
          <w:lang w:val="en-US" w:eastAsia="zh-CN"/>
        </w:rPr>
        <w:t xml:space="preserve"> </w:t>
      </w:r>
      <w:r w:rsidRPr="00A3031C">
        <w:rPr>
          <w:rFonts w:eastAsia="宋体"/>
          <w:color w:val="auto"/>
          <w:lang w:val="en-US" w:eastAsia="zh-CN"/>
        </w:rPr>
        <w:t xml:space="preserve">in the </w:t>
      </w:r>
      <w:r w:rsidRPr="00A3031C">
        <w:rPr>
          <w:rFonts w:eastAsia="宋体"/>
          <w:color w:val="auto"/>
          <w:lang w:val="en-US" w:eastAsia="en-US"/>
        </w:rPr>
        <w:t>relative positioning request</w:t>
      </w:r>
      <w:r w:rsidRPr="00A3031C">
        <w:rPr>
          <w:rFonts w:eastAsia="宋体"/>
          <w:color w:val="auto"/>
          <w:lang w:val="en-US" w:eastAsia="zh-CN"/>
        </w:rPr>
        <w:t xml:space="preserve"> of step 1.</w:t>
      </w:r>
    </w:p>
    <w:p w:rsidR="00DA76FB" w:rsidRPr="00DA76FB" w:rsidRDefault="00DA76FB" w:rsidP="00A3031C">
      <w:pPr>
        <w:overflowPunct/>
        <w:autoSpaceDE/>
        <w:autoSpaceDN/>
        <w:adjustRightInd/>
        <w:textAlignment w:val="auto"/>
      </w:pPr>
      <w:ins w:id="22" w:author="HW_user0418" w:date="2022-04-19T09:17:00Z">
        <w:r>
          <w:t>T</w:t>
        </w:r>
      </w:ins>
      <w:ins w:id="23" w:author="HW_user0418" w:date="2022-04-19T09:16:00Z">
        <w:r>
          <w:t>his solution</w:t>
        </w:r>
      </w:ins>
      <w:ins w:id="24" w:author="HW_user0418" w:date="2022-04-19T09:17:00Z">
        <w:r>
          <w:t xml:space="preserve"> also works for the request from TPAE</w:t>
        </w:r>
      </w:ins>
      <w:ins w:id="25" w:author="HW_user0418" w:date="2022-04-19T09:16:00Z">
        <w:r w:rsidRPr="00DA76FB">
          <w:rPr>
            <w:rFonts w:hint="eastAsia"/>
          </w:rPr>
          <w:t>,</w:t>
        </w:r>
      </w:ins>
      <w:ins w:id="26" w:author="HW_user0418" w:date="2022-04-19T09:17:00Z">
        <w:r>
          <w:t xml:space="preserve"> and </w:t>
        </w:r>
      </w:ins>
      <w:ins w:id="27" w:author="HW_user0418" w:date="2022-04-19T09:16:00Z">
        <w:r w:rsidRPr="00DA76FB">
          <w:t xml:space="preserve">the USS </w:t>
        </w:r>
      </w:ins>
      <w:ins w:id="28" w:author="HW_user0418" w:date="2022-04-19T09:18:00Z">
        <w:r>
          <w:t>is</w:t>
        </w:r>
      </w:ins>
      <w:ins w:id="29" w:author="HW_user0418" w:date="2022-04-19T09:16:00Z">
        <w:r w:rsidRPr="00DA76FB">
          <w:t xml:space="preserve"> replaced by </w:t>
        </w:r>
        <w:r>
          <w:t>TPAE</w:t>
        </w:r>
      </w:ins>
      <w:ins w:id="30" w:author="HW_user0418" w:date="2022-04-19T09:17:00Z">
        <w:r>
          <w:t xml:space="preserve"> in the procedure.</w:t>
        </w:r>
      </w:ins>
    </w:p>
    <w:p w:rsidR="00A3031C" w:rsidRPr="00A3031C" w:rsidRDefault="00A3031C" w:rsidP="00A3031C">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r w:rsidRPr="00A3031C">
        <w:rPr>
          <w:rFonts w:ascii="Arial" w:eastAsia="等线" w:hAnsi="Arial"/>
          <w:color w:val="auto"/>
          <w:sz w:val="28"/>
          <w:lang w:eastAsia="zh-CN"/>
        </w:rPr>
        <w:t>6.1.4</w:t>
      </w:r>
      <w:r w:rsidRPr="00A3031C">
        <w:rPr>
          <w:rFonts w:ascii="Arial" w:eastAsia="等线" w:hAnsi="Arial"/>
          <w:color w:val="auto"/>
          <w:sz w:val="28"/>
          <w:lang w:eastAsia="zh-CN"/>
        </w:rPr>
        <w:tab/>
      </w:r>
      <w:r w:rsidRPr="00A3031C">
        <w:rPr>
          <w:rFonts w:ascii="Arial" w:eastAsia="等线" w:hAnsi="Arial"/>
          <w:color w:val="auto"/>
          <w:sz w:val="28"/>
          <w:lang w:eastAsia="en-US"/>
        </w:rPr>
        <w:t>Impacts on Services, Entities, and Interfaces</w:t>
      </w:r>
    </w:p>
    <w:p w:rsidR="00A3031C" w:rsidRPr="00A3031C" w:rsidRDefault="00A3031C" w:rsidP="00A3031C">
      <w:pPr>
        <w:overflowPunct/>
        <w:autoSpaceDE/>
        <w:autoSpaceDN/>
        <w:adjustRightInd/>
        <w:textAlignment w:val="auto"/>
        <w:rPr>
          <w:rFonts w:eastAsia="宋体"/>
          <w:b/>
          <w:bCs/>
          <w:color w:val="auto"/>
          <w:lang w:eastAsia="zh-CN"/>
        </w:rPr>
      </w:pPr>
      <w:r w:rsidRPr="00A3031C">
        <w:rPr>
          <w:rFonts w:eastAsia="宋体"/>
          <w:color w:val="auto"/>
          <w:lang w:val="en-US" w:eastAsia="en-US"/>
        </w:rPr>
        <w:t>GMLC</w:t>
      </w:r>
      <w:r w:rsidRPr="00A3031C">
        <w:rPr>
          <w:rFonts w:eastAsia="宋体"/>
          <w:b/>
          <w:bCs/>
          <w:color w:val="auto"/>
          <w:lang w:eastAsia="en-US"/>
        </w:rPr>
        <w:t>:</w:t>
      </w:r>
    </w:p>
    <w:p w:rsidR="00CA089A" w:rsidRPr="00A3031C" w:rsidRDefault="00A3031C" w:rsidP="00A3031C">
      <w:pPr>
        <w:overflowPunct/>
        <w:autoSpaceDE/>
        <w:autoSpaceDN/>
        <w:adjustRightInd/>
        <w:ind w:left="568" w:hanging="284"/>
        <w:textAlignment w:val="auto"/>
        <w:rPr>
          <w:rFonts w:eastAsia="等线"/>
          <w:color w:val="auto"/>
          <w:lang w:eastAsia="zh-CN"/>
        </w:rPr>
      </w:pPr>
      <w:r w:rsidRPr="00A3031C">
        <w:rPr>
          <w:rFonts w:eastAsia="宋体"/>
          <w:color w:val="auto"/>
          <w:lang w:eastAsia="zh-CN"/>
        </w:rPr>
        <w:t>-</w:t>
      </w:r>
      <w:r w:rsidRPr="00A3031C">
        <w:rPr>
          <w:rFonts w:eastAsia="宋体"/>
          <w:color w:val="auto"/>
          <w:lang w:eastAsia="zh-CN"/>
        </w:rPr>
        <w:tab/>
        <w:t>Support of</w:t>
      </w:r>
      <w:r w:rsidRPr="00A3031C">
        <w:rPr>
          <w:rFonts w:eastAsia="等线"/>
          <w:color w:val="auto"/>
          <w:lang w:eastAsia="en-US"/>
        </w:rPr>
        <w:t xml:space="preserve"> </w:t>
      </w:r>
      <w:r w:rsidRPr="00A3031C">
        <w:rPr>
          <w:rFonts w:eastAsia="宋体"/>
          <w:color w:val="auto"/>
          <w:lang w:eastAsia="zh-CN"/>
        </w:rPr>
        <w:t>calculate the relative positioning between any two UAV UEs</w:t>
      </w:r>
      <w:r w:rsidRPr="00A3031C">
        <w:rPr>
          <w:rFonts w:eastAsia="宋体" w:hint="eastAsia"/>
          <w:color w:val="auto"/>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180E" w:rsidRDefault="0045180E">
      <w:r>
        <w:separator/>
      </w:r>
    </w:p>
    <w:p w:rsidR="0045180E" w:rsidRDefault="0045180E"/>
  </w:endnote>
  <w:endnote w:type="continuationSeparator" w:id="0">
    <w:p w:rsidR="0045180E" w:rsidRDefault="0045180E">
      <w:r>
        <w:continuationSeparator/>
      </w:r>
    </w:p>
    <w:p w:rsidR="0045180E" w:rsidRDefault="004518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180E" w:rsidRDefault="0045180E">
      <w:r>
        <w:separator/>
      </w:r>
    </w:p>
    <w:p w:rsidR="0045180E" w:rsidRDefault="0045180E"/>
  </w:footnote>
  <w:footnote w:type="continuationSeparator" w:id="0">
    <w:p w:rsidR="0045180E" w:rsidRDefault="0045180E">
      <w:r>
        <w:continuationSeparator/>
      </w:r>
    </w:p>
    <w:p w:rsidR="0045180E" w:rsidRDefault="004518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703FB">
      <w:rPr>
        <w:rFonts w:ascii="Arial" w:hAnsi="Arial" w:cs="Arial"/>
        <w:b/>
        <w:bCs/>
        <w:noProof/>
        <w:sz w:val="18"/>
        <w:lang w:val="fr-FR"/>
      </w:rPr>
      <w:t>2</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5"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C1CA6"/>
    <w:multiLevelType w:val="hybridMultilevel"/>
    <w:tmpl w:val="CA68AEF8"/>
    <w:lvl w:ilvl="0" w:tplc="0ED2F4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D92F72"/>
    <w:multiLevelType w:val="hybridMultilevel"/>
    <w:tmpl w:val="CA68AEF8"/>
    <w:lvl w:ilvl="0" w:tplc="0ED2F4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1"/>
  </w:num>
  <w:num w:numId="6">
    <w:abstractNumId w:val="15"/>
  </w:num>
  <w:num w:numId="7">
    <w:abstractNumId w:val="6"/>
  </w:num>
  <w:num w:numId="8">
    <w:abstractNumId w:val="10"/>
  </w:num>
  <w:num w:numId="9">
    <w:abstractNumId w:val="13"/>
  </w:num>
  <w:num w:numId="10">
    <w:abstractNumId w:val="16"/>
  </w:num>
  <w:num w:numId="11">
    <w:abstractNumId w:val="7"/>
  </w:num>
  <w:num w:numId="12">
    <w:abstractNumId w:val="0"/>
  </w:num>
  <w:num w:numId="13">
    <w:abstractNumId w:val="3"/>
  </w:num>
  <w:num w:numId="14">
    <w:abstractNumId w:val="9"/>
  </w:num>
  <w:num w:numId="15">
    <w:abstractNumId w:val="14"/>
  </w:num>
  <w:num w:numId="16">
    <w:abstractNumId w:val="8"/>
  </w:num>
  <w:num w:numId="1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0418">
    <w15:presenceInfo w15:providerId="None" w15:userId="HW_user04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1DB6"/>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D7541"/>
    <w:rsid w:val="000E44F6"/>
    <w:rsid w:val="000E56F5"/>
    <w:rsid w:val="000F0450"/>
    <w:rsid w:val="000F06D8"/>
    <w:rsid w:val="000F3035"/>
    <w:rsid w:val="000F5BB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189"/>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449D"/>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3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80E"/>
    <w:rsid w:val="0045374B"/>
    <w:rsid w:val="00453A49"/>
    <w:rsid w:val="00453D72"/>
    <w:rsid w:val="0045410E"/>
    <w:rsid w:val="00454E47"/>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18E"/>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D81"/>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0A3D"/>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4CE5"/>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CEC"/>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708"/>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987"/>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2A4"/>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9D7"/>
    <w:rsid w:val="00711F58"/>
    <w:rsid w:val="0071246D"/>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0EF0"/>
    <w:rsid w:val="009312F0"/>
    <w:rsid w:val="00934371"/>
    <w:rsid w:val="00934470"/>
    <w:rsid w:val="00934C2E"/>
    <w:rsid w:val="00935344"/>
    <w:rsid w:val="0093589E"/>
    <w:rsid w:val="0093615C"/>
    <w:rsid w:val="009367F5"/>
    <w:rsid w:val="00936D93"/>
    <w:rsid w:val="00937D45"/>
    <w:rsid w:val="00942421"/>
    <w:rsid w:val="00942586"/>
    <w:rsid w:val="00942A8D"/>
    <w:rsid w:val="0094563E"/>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97F"/>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31C"/>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3FB"/>
    <w:rsid w:val="00A71EA8"/>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B74"/>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5CA5"/>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882"/>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6FB"/>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39E"/>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589"/>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0DB"/>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C804B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BAA253C-9F54-4F91-B9AD-F366624ED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559</Words>
  <Characters>3191</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2022-05-06T16:11:00Z</dcterms:created>
  <dcterms:modified xsi:type="dcterms:W3CDTF">2022-05-06T16:11:00Z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(3)Ve+yk9Qc4j38m4CphjVB8gojMO+cfhsbUoYKKQmWN1fOdchPFzwF0qmBOvVtIGKmQBgNpMeM
uY4xyJwsK8qNacqKxK4UMaRMN8FTdhOus+67aMu19ZDZ0nhXNGUbQFU26ISx9cbALaGtZvFe
+jpwXpgbkZlnqRms+RGBGZKzyC8Adiu8Qf2zuHqVq3Qw85yo4P5el15gupC0ucxXDF4Mbxno
q+1idxMlZM4sGtxth7</vt:lpwstr>
  </property>
  <property fmtid="{D5CDD505-2E9C-101B-9397-08002B2CF9AE}" pid="9" name="_2015_ms_pID_7253431">
    <vt:lpwstr>k/ucjv83mUNg2yG+T4xPvsMlFE7wt7dEhvA9TRIlV/PT7/T84XxaPm
00hK3m3ff5nEOhTvrQZSQPw0ooT/JZWOdLwVir4X3zv9J0PqhX3m7G6oxl54laHgEitE9jPx
et85/lEry22aySVqseiA2yHZpuonGbKIpC0XkclDVkARKPn7giBzYDIEiFljDTPYzMU8t8tt
jA/Ynkb8pMiHoPeI5CPDRo+KPFBmX6Qf4m1B</vt:lpwstr>
  </property>
  <property fmtid="{D5CDD505-2E9C-101B-9397-08002B2CF9AE}" pid="10" name="_2015_ms_pID_7253432">
    <vt:lpwstr>J13H8+EWUwYE7luZfE6viVg=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